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0A5B96D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DC45FC">
        <w:rPr>
          <w:b/>
          <w:noProof/>
          <w:sz w:val="24"/>
        </w:rPr>
        <w:t>6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9345B3">
        <w:rPr>
          <w:b/>
          <w:noProof/>
          <w:sz w:val="24"/>
        </w:rPr>
        <w:t>2</w:t>
      </w:r>
      <w:r w:rsidR="002D0673">
        <w:rPr>
          <w:b/>
          <w:noProof/>
          <w:sz w:val="24"/>
        </w:rPr>
        <w:t>701</w:t>
      </w:r>
    </w:p>
    <w:p w14:paraId="6CCFE5EA" w14:textId="644A688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22FDF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23</w:t>
      </w:r>
      <w:r w:rsidR="00222FDF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22FDF">
        <w:rPr>
          <w:rFonts w:cs="Arial"/>
          <w:b/>
          <w:bCs/>
          <w:sz w:val="22"/>
          <w:szCs w:val="22"/>
        </w:rPr>
        <w:t>November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2D0673">
        <w:rPr>
          <w:b/>
          <w:noProof/>
          <w:sz w:val="24"/>
        </w:rPr>
        <w:t>2569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37C728" w:rsidR="001E41F3" w:rsidRPr="00410371" w:rsidRDefault="00462F79" w:rsidP="009345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2F79">
              <w:rPr>
                <w:b/>
                <w:noProof/>
                <w:sz w:val="28"/>
              </w:rPr>
              <w:t>23.</w:t>
            </w:r>
            <w:r w:rsidR="00E1378D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C1FA6" w:rsidR="001E41F3" w:rsidRPr="00410371" w:rsidRDefault="009345B3" w:rsidP="009345B3">
            <w:pPr>
              <w:pStyle w:val="CRCoverPage"/>
              <w:spacing w:after="0"/>
              <w:jc w:val="center"/>
              <w:rPr>
                <w:noProof/>
              </w:rPr>
            </w:pPr>
            <w:r w:rsidRPr="009345B3">
              <w:rPr>
                <w:b/>
                <w:noProof/>
                <w:sz w:val="28"/>
              </w:rPr>
              <w:t>0159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77D50" w:rsidR="001E41F3" w:rsidRPr="00410371" w:rsidRDefault="002D06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D067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12CF84" w:rsidR="001E41F3" w:rsidRPr="00410371" w:rsidRDefault="00462F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2F79">
              <w:rPr>
                <w:b/>
                <w:noProof/>
                <w:sz w:val="28"/>
              </w:rPr>
              <w:t>17.</w:t>
            </w:r>
            <w:r w:rsidR="00E1378D">
              <w:rPr>
                <w:b/>
                <w:noProof/>
                <w:sz w:val="28"/>
              </w:rPr>
              <w:t>6</w:t>
            </w:r>
            <w:r w:rsidRPr="00462F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39A833" w:rsidR="00F25D98" w:rsidRDefault="00462F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F6AAB5" w:rsidR="00F25D98" w:rsidRDefault="00462F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3CC86" w:rsidR="001E41F3" w:rsidRDefault="00B92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62F79">
              <w:rPr>
                <w:noProof/>
              </w:rPr>
              <w:t>onnec</w:t>
            </w:r>
            <w:r>
              <w:rPr>
                <w:noProof/>
              </w:rPr>
              <w:t xml:space="preserve">tion authorisation </w:t>
            </w:r>
            <w:r w:rsidR="005502F1">
              <w:rPr>
                <w:noProof/>
              </w:rPr>
              <w:t>configuration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ADACDA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 w:rsidRPr="00462F79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38E25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2B0D86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14E5B" w:rsidR="001E41F3" w:rsidRDefault="00462F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2D0D3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BA13BD" w:rsidR="001E41F3" w:rsidRDefault="0092794A">
            <w:pPr>
              <w:pStyle w:val="CRCoverPage"/>
              <w:spacing w:after="0"/>
              <w:ind w:left="100"/>
              <w:rPr>
                <w:noProof/>
              </w:rPr>
            </w:pPr>
            <w:r w:rsidRPr="0092794A">
              <w:rPr>
                <w:noProof/>
              </w:rPr>
              <w:t xml:space="preserve">3GPP TR 23.700-79 studied the key issue 2 </w:t>
            </w:r>
            <w:r>
              <w:rPr>
                <w:noProof/>
              </w:rPr>
              <w:t>on</w:t>
            </w:r>
            <w:r w:rsidRPr="0092794A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Pr="0092794A">
              <w:rPr>
                <w:noProof/>
              </w:rPr>
              <w:t>uthorisation for connection of non-3GPP devices with an MC gateway UE</w:t>
            </w:r>
            <w:r>
              <w:rPr>
                <w:noProof/>
              </w:rPr>
              <w:t xml:space="preserve"> and developed </w:t>
            </w:r>
            <w:r w:rsidR="00550584">
              <w:rPr>
                <w:noProof/>
              </w:rPr>
              <w:t xml:space="preserve">a </w:t>
            </w:r>
            <w:r>
              <w:rPr>
                <w:noProof/>
              </w:rPr>
              <w:t>solution</w:t>
            </w:r>
            <w:r w:rsidR="004E0BBD">
              <w:rPr>
                <w:noProof/>
              </w:rPr>
              <w:t>s</w:t>
            </w:r>
            <w:r>
              <w:rPr>
                <w:noProof/>
              </w:rPr>
              <w:t xml:space="preserve"> in subclause 7.3 (</w:t>
            </w:r>
            <w:r w:rsidRPr="0092794A">
              <w:rPr>
                <w:noProof/>
              </w:rPr>
              <w:t>Connection authorisation with an MC server via an MC gateway UE</w:t>
            </w:r>
            <w:r>
              <w:rPr>
                <w:noProof/>
              </w:rPr>
              <w:t>)</w:t>
            </w:r>
            <w:r w:rsidR="00550584">
              <w:rPr>
                <w:noProof/>
              </w:rPr>
              <w:t>.</w:t>
            </w:r>
            <w:r w:rsidRPr="0092794A">
              <w:rPr>
                <w:noProof/>
              </w:rPr>
              <w:t xml:space="preserve"> This contribution </w:t>
            </w:r>
            <w:r w:rsidR="00B92016">
              <w:rPr>
                <w:noProof/>
              </w:rPr>
              <w:t xml:space="preserve">adds </w:t>
            </w:r>
            <w:r w:rsidRPr="0092794A">
              <w:rPr>
                <w:noProof/>
              </w:rPr>
              <w:t xml:space="preserve">the </w:t>
            </w:r>
            <w:r w:rsidR="00B92016">
              <w:rPr>
                <w:noProof/>
              </w:rPr>
              <w:t xml:space="preserve">configuration data required for the </w:t>
            </w:r>
            <w:r w:rsidRPr="0092794A">
              <w:rPr>
                <w:noProof/>
              </w:rPr>
              <w:t>solution to TS 23.</w:t>
            </w:r>
            <w:r w:rsidR="00480451">
              <w:rPr>
                <w:noProof/>
              </w:rPr>
              <w:t>281</w:t>
            </w:r>
            <w:r w:rsidRPr="0092794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4DD524" w:rsidR="001E41F3" w:rsidRDefault="00D2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</w:t>
            </w:r>
            <w:r w:rsidR="0092794A" w:rsidRPr="0092794A">
              <w:rPr>
                <w:noProof/>
              </w:rPr>
              <w:t xml:space="preserve"> </w:t>
            </w:r>
            <w:r>
              <w:rPr>
                <w:noProof/>
              </w:rPr>
              <w:t>5</w:t>
            </w:r>
            <w:r>
              <w:t xml:space="preserve"> on </w:t>
            </w:r>
            <w:r w:rsidRPr="00D22941">
              <w:rPr>
                <w:noProof/>
              </w:rPr>
              <w:t>MC</w:t>
            </w:r>
            <w:r w:rsidR="00E1378D">
              <w:rPr>
                <w:noProof/>
              </w:rPr>
              <w:t>Video</w:t>
            </w:r>
            <w:r w:rsidRPr="00D22941">
              <w:rPr>
                <w:noProof/>
              </w:rPr>
              <w:t xml:space="preserve"> service configuration data</w:t>
            </w:r>
            <w:r>
              <w:rPr>
                <w:noProof/>
              </w:rPr>
              <w:t xml:space="preserve"> </w:t>
            </w:r>
            <w:r w:rsidR="0092794A" w:rsidRPr="00D22941">
              <w:rPr>
                <w:noProof/>
              </w:rPr>
              <w:t xml:space="preserve">is </w:t>
            </w:r>
            <w:r>
              <w:rPr>
                <w:noProof/>
              </w:rPr>
              <w:t>enhanced with configuration data e</w:t>
            </w:r>
            <w:r w:rsidR="0092794A" w:rsidRPr="00D22941">
              <w:rPr>
                <w:noProof/>
              </w:rPr>
              <w:t>nabling connection authorisation</w:t>
            </w:r>
            <w:r>
              <w:rPr>
                <w:noProof/>
              </w:rPr>
              <w:t xml:space="preserve"> </w:t>
            </w:r>
            <w:r w:rsidR="002F2E92">
              <w:rPr>
                <w:noProof/>
              </w:rPr>
              <w:t>b</w:t>
            </w:r>
            <w:r>
              <w:rPr>
                <w:noProof/>
              </w:rPr>
              <w:t>y the MC</w:t>
            </w:r>
            <w:r w:rsidR="00E1378D">
              <w:rPr>
                <w:noProof/>
              </w:rPr>
              <w:t>Video</w:t>
            </w:r>
            <w:r>
              <w:rPr>
                <w:noProof/>
              </w:rPr>
              <w:t xml:space="preserve"> server</w:t>
            </w:r>
            <w:r w:rsidR="007E5499" w:rsidRPr="00D2294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D982E6" w:rsidR="001E41F3" w:rsidRDefault="0092794A">
            <w:pPr>
              <w:pStyle w:val="CRCoverPage"/>
              <w:spacing w:after="0"/>
              <w:ind w:left="100"/>
              <w:rPr>
                <w:noProof/>
              </w:rPr>
            </w:pPr>
            <w:r w:rsidRPr="0092794A"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A0AAEF" w:rsidR="001E41F3" w:rsidRDefault="00B92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884778" w:rsidR="001E41F3" w:rsidRDefault="0002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2AB138" w:rsidR="001E41F3" w:rsidRDefault="0002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D7706" w:rsidR="001E41F3" w:rsidRDefault="0002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511C0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86A64" w14:textId="77777777" w:rsidR="00462F79" w:rsidRDefault="00462F79" w:rsidP="00462F79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84204A1" w14:textId="77777777" w:rsidR="00E1378D" w:rsidRPr="00E1378D" w:rsidRDefault="00E1378D" w:rsidP="00B019D4">
      <w:pPr>
        <w:pStyle w:val="Heading1"/>
        <w:rPr>
          <w:rFonts w:eastAsia="SimSun"/>
        </w:rPr>
      </w:pPr>
      <w:bookmarkStart w:id="1" w:name="_Toc75415690"/>
      <w:bookmarkStart w:id="2" w:name="_Toc460616241"/>
      <w:bookmarkStart w:id="3" w:name="_Toc460617102"/>
      <w:bookmarkStart w:id="4" w:name="_Toc83154837"/>
      <w:r w:rsidRPr="00E1378D">
        <w:rPr>
          <w:rFonts w:eastAsia="SimSun"/>
        </w:rPr>
        <w:t>A.5</w:t>
      </w:r>
      <w:r w:rsidRPr="00E1378D">
        <w:rPr>
          <w:rFonts w:eastAsia="SimSun"/>
        </w:rPr>
        <w:tab/>
      </w:r>
      <w:proofErr w:type="spellStart"/>
      <w:r w:rsidRPr="00E1378D">
        <w:rPr>
          <w:rFonts w:eastAsia="SimSun"/>
        </w:rPr>
        <w:t>MCVideo</w:t>
      </w:r>
      <w:proofErr w:type="spellEnd"/>
      <w:r w:rsidRPr="00E1378D">
        <w:rPr>
          <w:rFonts w:eastAsia="SimSun"/>
        </w:rPr>
        <w:t xml:space="preserve"> service configuration data</w:t>
      </w:r>
      <w:bookmarkEnd w:id="1"/>
    </w:p>
    <w:p w14:paraId="27B86437" w14:textId="77777777" w:rsidR="00E1378D" w:rsidRPr="00E1378D" w:rsidRDefault="00E1378D" w:rsidP="00E1378D">
      <w:pPr>
        <w:rPr>
          <w:rFonts w:eastAsia="SimSun"/>
        </w:rPr>
      </w:pPr>
      <w:r w:rsidRPr="00E1378D">
        <w:rPr>
          <w:rFonts w:eastAsia="SimSun"/>
        </w:rPr>
        <w:t xml:space="preserve">The general aspects of MC service configuration are specified in 3GPP TS 23.280 [6]. The </w:t>
      </w:r>
      <w:proofErr w:type="spellStart"/>
      <w:r w:rsidRPr="00E1378D">
        <w:rPr>
          <w:rFonts w:eastAsia="SimSun"/>
        </w:rPr>
        <w:t>MCVideo</w:t>
      </w:r>
      <w:proofErr w:type="spellEnd"/>
      <w:r w:rsidRPr="00E1378D">
        <w:rPr>
          <w:rFonts w:eastAsia="SimSun"/>
        </w:rPr>
        <w:t xml:space="preserve"> service configuration data is stored in the </w:t>
      </w:r>
      <w:proofErr w:type="spellStart"/>
      <w:r w:rsidRPr="00E1378D">
        <w:rPr>
          <w:rFonts w:eastAsia="SimSun"/>
        </w:rPr>
        <w:t>MCVideo</w:t>
      </w:r>
      <w:proofErr w:type="spellEnd"/>
      <w:r w:rsidRPr="00E1378D">
        <w:rPr>
          <w:rFonts w:eastAsia="SimSun"/>
        </w:rPr>
        <w:t xml:space="preserve"> server.</w:t>
      </w:r>
    </w:p>
    <w:p w14:paraId="67E94FA5" w14:textId="77777777" w:rsidR="00E1378D" w:rsidRPr="00E1378D" w:rsidRDefault="00E1378D" w:rsidP="00E1378D">
      <w:pPr>
        <w:rPr>
          <w:rFonts w:eastAsia="SimSun"/>
        </w:rPr>
      </w:pPr>
      <w:r w:rsidRPr="00E1378D">
        <w:rPr>
          <w:rFonts w:eastAsia="SimSun"/>
        </w:rPr>
        <w:t xml:space="preserve">Tables A.5-1 and A.5-2 describe the configuration data required to support the use of on-network </w:t>
      </w:r>
      <w:proofErr w:type="spellStart"/>
      <w:r w:rsidRPr="00E1378D">
        <w:rPr>
          <w:rFonts w:eastAsia="SimSun"/>
        </w:rPr>
        <w:t>MCVideo</w:t>
      </w:r>
      <w:proofErr w:type="spellEnd"/>
      <w:r w:rsidRPr="00E1378D">
        <w:rPr>
          <w:rFonts w:eastAsia="SimSun"/>
        </w:rPr>
        <w:t xml:space="preserve"> service. Tables A.5-1 and A.5-3 describe the configuration data required to support the use of off-network </w:t>
      </w:r>
      <w:proofErr w:type="spellStart"/>
      <w:r w:rsidRPr="00E1378D">
        <w:rPr>
          <w:rFonts w:eastAsia="SimSun"/>
        </w:rPr>
        <w:t>MCVideo</w:t>
      </w:r>
      <w:proofErr w:type="spellEnd"/>
      <w:r w:rsidRPr="00E1378D">
        <w:rPr>
          <w:rFonts w:eastAsia="SimSun"/>
        </w:rPr>
        <w:t xml:space="preserve"> service. Data in table A.5-1 and table A.5-3 can be configured offline using the CSC-11 reference point.</w:t>
      </w:r>
    </w:p>
    <w:p w14:paraId="7CA15996" w14:textId="77777777" w:rsidR="00E1378D" w:rsidRPr="00E1378D" w:rsidRDefault="00E1378D" w:rsidP="00E1378D">
      <w:pPr>
        <w:rPr>
          <w:rFonts w:eastAsia="SimSun"/>
        </w:rPr>
      </w:pPr>
    </w:p>
    <w:p w14:paraId="54F6B7DE" w14:textId="77777777" w:rsidR="00E1378D" w:rsidRPr="00E1378D" w:rsidRDefault="00E1378D" w:rsidP="00B019D4">
      <w:pPr>
        <w:pStyle w:val="TH"/>
        <w:rPr>
          <w:rFonts w:eastAsia="SimSun"/>
        </w:rPr>
      </w:pPr>
      <w:r w:rsidRPr="00E1378D">
        <w:rPr>
          <w:rFonts w:eastAsia="SimSun"/>
        </w:rPr>
        <w:t xml:space="preserve">Table A.5-1: </w:t>
      </w:r>
      <w:proofErr w:type="spellStart"/>
      <w:r w:rsidRPr="00E1378D">
        <w:rPr>
          <w:rFonts w:eastAsia="SimSun"/>
        </w:rPr>
        <w:t>MCVideo</w:t>
      </w:r>
      <w:proofErr w:type="spellEnd"/>
      <w:r w:rsidRPr="00E1378D">
        <w:rPr>
          <w:rFonts w:eastAsia="SimSun"/>
        </w:rPr>
        <w:t xml:space="preserve">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E1378D" w:rsidRPr="00E1378D" w14:paraId="24C7826B" w14:textId="77777777" w:rsidTr="00FB768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9A8A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D6046" w14:textId="77777777" w:rsidR="00E1378D" w:rsidRPr="00E1378D" w:rsidRDefault="00E1378D" w:rsidP="00B019D4">
            <w:pPr>
              <w:pStyle w:val="TAH"/>
              <w:rPr>
                <w:rFonts w:eastAsia="Malgun Gothic"/>
                <w:lang w:eastAsia="ko-KR"/>
              </w:rPr>
            </w:pPr>
            <w:r w:rsidRPr="00E1378D"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237D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 w:rsidRPr="00E1378D">
              <w:rPr>
                <w:rFonts w:eastAsia="SimSun"/>
                <w:lang w:eastAsia="en-GB"/>
              </w:rPr>
              <w:t>MCVideo</w:t>
            </w:r>
            <w:proofErr w:type="spellEnd"/>
            <w:r w:rsidRPr="00E1378D">
              <w:rPr>
                <w:rFonts w:eastAsia="SimSun"/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45E2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 w:rsidRPr="00E1378D">
              <w:rPr>
                <w:rFonts w:eastAsia="SimSun"/>
                <w:lang w:eastAsia="en-GB"/>
              </w:rPr>
              <w:t>MCVideo</w:t>
            </w:r>
            <w:proofErr w:type="spellEnd"/>
            <w:r w:rsidRPr="00E1378D">
              <w:rPr>
                <w:rFonts w:eastAsia="SimSun"/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AFEA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 w:hint="eastAsia"/>
                <w:lang w:eastAsia="zh-CN"/>
              </w:rPr>
              <w:t>C</w:t>
            </w:r>
            <w:r w:rsidRPr="00E1378D"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E1378D" w:rsidRPr="00E1378D" w14:paraId="7B3D6BEE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179E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[R-5.2.2-001]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CC95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5536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AD5D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C431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08F8412E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8B62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[R-5.2.3-001]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2D9B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68A7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A43C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7C44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29B443B5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3A95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[R-5.7-002]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3ACD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Minimum length (Nc3) of an alphanumeric identifier (</w:t>
            </w:r>
            <w:proofErr w:type="gramStart"/>
            <w:r w:rsidRPr="00E1378D">
              <w:rPr>
                <w:rFonts w:eastAsia="SimSun"/>
              </w:rPr>
              <w:t>i.e.</w:t>
            </w:r>
            <w:proofErr w:type="gramEnd"/>
            <w:r w:rsidRPr="00E1378D">
              <w:rPr>
                <w:rFonts w:eastAsia="SimSun"/>
              </w:rPr>
              <w:t xml:space="preserve"> alias) assigned by an </w:t>
            </w:r>
            <w:proofErr w:type="spellStart"/>
            <w:r w:rsidRPr="00E1378D">
              <w:rPr>
                <w:rFonts w:eastAsia="SimSun"/>
              </w:rPr>
              <w:t>MCVideo</w:t>
            </w:r>
            <w:proofErr w:type="spellEnd"/>
            <w:r w:rsidRPr="00E1378D">
              <w:rPr>
                <w:rFonts w:eastAsia="SimSun"/>
              </w:rPr>
              <w:t xml:space="preserve">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87B0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5424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9D73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</w:tbl>
    <w:p w14:paraId="0396450F" w14:textId="77777777" w:rsidR="00E1378D" w:rsidRPr="00E1378D" w:rsidRDefault="00E1378D" w:rsidP="00E1378D">
      <w:pPr>
        <w:rPr>
          <w:rFonts w:eastAsia="SimSun"/>
        </w:rPr>
      </w:pPr>
    </w:p>
    <w:p w14:paraId="36E3FCCF" w14:textId="77777777" w:rsidR="00E1378D" w:rsidRPr="00E1378D" w:rsidRDefault="00E1378D" w:rsidP="00B019D4">
      <w:pPr>
        <w:pStyle w:val="TH"/>
        <w:rPr>
          <w:rFonts w:eastAsia="SimSun"/>
        </w:rPr>
      </w:pPr>
      <w:r w:rsidRPr="00E1378D">
        <w:rPr>
          <w:rFonts w:eastAsia="SimSun"/>
        </w:rPr>
        <w:t xml:space="preserve">Table A.5-2: </w:t>
      </w:r>
      <w:proofErr w:type="spellStart"/>
      <w:r w:rsidRPr="00E1378D">
        <w:rPr>
          <w:rFonts w:eastAsia="SimSun"/>
        </w:rPr>
        <w:t>MCVideo</w:t>
      </w:r>
      <w:proofErr w:type="spellEnd"/>
      <w:r w:rsidRPr="00E1378D">
        <w:rPr>
          <w:rFonts w:eastAsia="SimSun"/>
        </w:rPr>
        <w:t xml:space="preserve">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E1378D" w:rsidRPr="00E1378D" w14:paraId="04B5ABB8" w14:textId="77777777" w:rsidTr="00FB768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590E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4F57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B3F8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 w:rsidRPr="00E1378D">
              <w:rPr>
                <w:rFonts w:eastAsia="SimSun"/>
                <w:lang w:eastAsia="en-GB"/>
              </w:rPr>
              <w:t>MCVideo</w:t>
            </w:r>
            <w:proofErr w:type="spellEnd"/>
            <w:r w:rsidRPr="00E1378D">
              <w:rPr>
                <w:rFonts w:eastAsia="SimSun"/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F221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 w:rsidRPr="00E1378D">
              <w:rPr>
                <w:rFonts w:eastAsia="SimSun"/>
                <w:lang w:eastAsia="en-GB"/>
              </w:rPr>
              <w:t>MCVideo</w:t>
            </w:r>
            <w:proofErr w:type="spellEnd"/>
            <w:r w:rsidRPr="00E1378D">
              <w:rPr>
                <w:rFonts w:eastAsia="SimSun"/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CF4E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 w:hint="eastAsia"/>
                <w:lang w:eastAsia="en-GB"/>
              </w:rPr>
              <w:t>C</w:t>
            </w:r>
            <w:r w:rsidRPr="00E1378D"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E1378D" w:rsidRPr="00E1378D" w14:paraId="69CAED64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7727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EDAE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Protect confidentiality of signalling (see 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163B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D677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3E9D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22A6E18F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05CC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2F3C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FF9D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1CAD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EF3E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7475B386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216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0FB6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 xml:space="preserve">Use signalling protection between </w:t>
            </w:r>
            <w:proofErr w:type="spellStart"/>
            <w:r w:rsidRPr="00E1378D">
              <w:rPr>
                <w:rFonts w:eastAsia="SimSun"/>
              </w:rPr>
              <w:t>MCVideo</w:t>
            </w:r>
            <w:proofErr w:type="spellEnd"/>
            <w:r w:rsidRPr="00E1378D">
              <w:rPr>
                <w:rFonts w:eastAsia="SimSun"/>
              </w:rPr>
              <w:t xml:space="preserve"> servers (see 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8D8F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9BFC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0842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56153D70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1CEE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BD0A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 xml:space="preserve">Use transmission control protection between </w:t>
            </w:r>
            <w:proofErr w:type="spellStart"/>
            <w:r w:rsidRPr="00E1378D">
              <w:rPr>
                <w:rFonts w:eastAsia="SimSun"/>
              </w:rPr>
              <w:t>MCVideo</w:t>
            </w:r>
            <w:proofErr w:type="spellEnd"/>
            <w:r w:rsidRPr="00E1378D">
              <w:rPr>
                <w:rFonts w:eastAsia="SimSun"/>
              </w:rPr>
              <w:t xml:space="preserve"> servers (see 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F5A8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23BE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1794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3A5A4CC6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E621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3DCE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DC0E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E538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70E8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3D502A46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0F43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542E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568F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6A83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1722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</w:p>
        </w:tc>
      </w:tr>
      <w:tr w:rsidR="00E1378D" w:rsidRPr="00E1378D" w14:paraId="02119A0F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9EBD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44D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0712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00C0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9CF8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2A8367BC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DB42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 xml:space="preserve">[R-5.9a-005] of 3GPP TS 22.280 [2]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5A75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FF11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EA5F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0505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226FACA1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65C0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10B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58FA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2A77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E12F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13770E01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6D30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95F7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&gt;&gt; List of users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022A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F280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1269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</w:p>
        </w:tc>
      </w:tr>
      <w:tr w:rsidR="00E1378D" w:rsidRPr="00E1378D" w14:paraId="66E9C2C8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F741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6FF9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 xml:space="preserve">&gt;&gt;&gt; </w:t>
            </w:r>
            <w:proofErr w:type="spellStart"/>
            <w:r w:rsidRPr="00E1378D">
              <w:rPr>
                <w:rFonts w:eastAsia="SimSun"/>
              </w:rPr>
              <w:t>MCVideo</w:t>
            </w:r>
            <w:proofErr w:type="spellEnd"/>
            <w:r w:rsidRPr="00E1378D">
              <w:rPr>
                <w:rFonts w:eastAsia="SimSun"/>
              </w:rPr>
              <w:t xml:space="preserve">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8ADB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E6DF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E7C2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4107089E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7389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[R-5.9a-016]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126D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&gt;&gt; Communication priority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E0A0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2BDF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EA5F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B019D4" w14:paraId="7528C5C5" w14:textId="77777777" w:rsidTr="00E1378D">
        <w:trPr>
          <w:trHeight w:val="341"/>
          <w:ins w:id="5" w:author="Oettl, Martin (Nokia - DE/Munich)" w:date="2021-11-02T15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87BD" w14:textId="77777777" w:rsidR="00E1378D" w:rsidRPr="00D22941" w:rsidRDefault="00E1378D">
            <w:pPr>
              <w:pStyle w:val="TAL"/>
              <w:rPr>
                <w:ins w:id="6" w:author="Oettl, Martin (Nokia - DE/Munich)" w:date="2021-11-02T15:08:00Z"/>
                <w:rFonts w:eastAsia="SimSun"/>
                <w:rPrChange w:id="7" w:author="Oettl, Martin (Nokia - DE/Munich)" w:date="2021-11-02T14:34:00Z">
                  <w:rPr>
                    <w:ins w:id="8" w:author="Oettl, Martin (Nokia - DE/Munich)" w:date="2021-11-02T15:08:00Z"/>
                    <w:rFonts w:eastAsia="SimSun" w:cs="Arial"/>
                    <w:szCs w:val="18"/>
                  </w:rPr>
                </w:rPrChange>
              </w:rPr>
              <w:pPrChange w:id="9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  <w:ins w:id="10" w:author="Oettl, Martin (Nokia - DE/Munich)" w:date="2021-11-02T15:08:00Z">
              <w:r w:rsidRPr="00B019D4">
                <w:rPr>
                  <w:rFonts w:eastAsia="SimSun"/>
                </w:rPr>
                <w:t xml:space="preserve">Subclause 5.15 of </w:t>
              </w:r>
              <w:r w:rsidRPr="00D22941">
                <w:rPr>
                  <w:rFonts w:eastAsia="SimSun"/>
                  <w:rPrChange w:id="11" w:author="Oettl, Martin (Nokia - DE/Munich)" w:date="2021-11-02T14:34:00Z">
                    <w:rPr>
                      <w:rFonts w:eastAsia="SimSun"/>
                    </w:rPr>
                  </w:rPrChange>
                </w:rPr>
                <w:t>3GPP TS 22.280 [</w:t>
              </w:r>
              <w:r>
                <w:rPr>
                  <w:rFonts w:eastAsia="SimSun"/>
                </w:rPr>
                <w:t>2</w:t>
              </w:r>
              <w:r w:rsidRPr="00D22941">
                <w:rPr>
                  <w:rFonts w:eastAsia="SimSun"/>
                  <w:rPrChange w:id="12" w:author="Oettl, Martin (Nokia - DE/Munich)" w:date="2021-11-02T14:34:00Z">
                    <w:rPr>
                      <w:rFonts w:eastAsia="SimSun"/>
                    </w:rPr>
                  </w:rPrChange>
                </w:rPr>
                <w:t>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48A8" w14:textId="77777777" w:rsidR="00E1378D" w:rsidRPr="00D22941" w:rsidRDefault="00E1378D">
            <w:pPr>
              <w:pStyle w:val="TAL"/>
              <w:rPr>
                <w:ins w:id="13" w:author="Oettl, Martin (Nokia - DE/Munich)" w:date="2021-11-02T15:08:00Z"/>
                <w:rFonts w:eastAsia="SimSun"/>
                <w:rPrChange w:id="14" w:author="Oettl, Martin (Nokia - DE/Munich)" w:date="2021-11-02T14:34:00Z">
                  <w:rPr>
                    <w:ins w:id="15" w:author="Oettl, Martin (Nokia - DE/Munich)" w:date="2021-11-02T15:08:00Z"/>
                    <w:rFonts w:eastAsia="SimSun"/>
                  </w:rPr>
                </w:rPrChange>
              </w:rPr>
              <w:pPrChange w:id="16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  <w:ins w:id="17" w:author="Oettl, Martin (Nokia - DE/Munich)" w:date="2021-11-02T15:08:00Z">
              <w:r w:rsidRPr="00D22941">
                <w:rPr>
                  <w:rFonts w:eastAsia="SimSun"/>
                  <w:rPrChange w:id="18" w:author="Oettl, Martin (Nokia - DE/Munich)" w:date="2021-11-02T14:34:00Z">
                    <w:rPr>
                      <w:rFonts w:eastAsia="SimSun"/>
                    </w:rPr>
                  </w:rPrChange>
                </w:rPr>
                <w:t>List of permitted GW MC service ID(s)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3D8E" w14:textId="7E733CF9" w:rsidR="00E1378D" w:rsidRPr="00D22941" w:rsidRDefault="00E1378D">
            <w:pPr>
              <w:pStyle w:val="TAL"/>
              <w:jc w:val="center"/>
              <w:rPr>
                <w:ins w:id="19" w:author="Oettl, Martin (Nokia - DE/Munich)" w:date="2021-11-02T15:08:00Z"/>
                <w:rFonts w:eastAsia="SimSun"/>
                <w:rPrChange w:id="20" w:author="Oettl, Martin (Nokia - DE/Munich)" w:date="2021-11-02T14:34:00Z">
                  <w:rPr>
                    <w:ins w:id="21" w:author="Oettl, Martin (Nokia - DE/Munich)" w:date="2021-11-02T15:08:00Z"/>
                    <w:rFonts w:eastAsia="SimSun"/>
                  </w:rPr>
                </w:rPrChange>
              </w:rPr>
              <w:pPrChange w:id="22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5955" w14:textId="25F726A0" w:rsidR="00E1378D" w:rsidRPr="00D22941" w:rsidRDefault="00E1378D">
            <w:pPr>
              <w:pStyle w:val="TAL"/>
              <w:jc w:val="center"/>
              <w:rPr>
                <w:ins w:id="23" w:author="Oettl, Martin (Nokia - DE/Munich)" w:date="2021-11-02T15:08:00Z"/>
                <w:rFonts w:eastAsia="SimSun"/>
                <w:rPrChange w:id="24" w:author="Oettl, Martin (Nokia - DE/Munich)" w:date="2021-11-02T14:34:00Z">
                  <w:rPr>
                    <w:ins w:id="25" w:author="Oettl, Martin (Nokia - DE/Munich)" w:date="2021-11-02T15:08:00Z"/>
                    <w:rFonts w:eastAsia="SimSun"/>
                  </w:rPr>
                </w:rPrChange>
              </w:rPr>
              <w:pPrChange w:id="26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0F89" w14:textId="15919FDE" w:rsidR="00E1378D" w:rsidRPr="00D22941" w:rsidRDefault="00E1378D">
            <w:pPr>
              <w:pStyle w:val="TAL"/>
              <w:jc w:val="center"/>
              <w:rPr>
                <w:ins w:id="27" w:author="Oettl, Martin (Nokia - DE/Munich)" w:date="2021-11-02T15:08:00Z"/>
                <w:rFonts w:eastAsia="SimSun"/>
                <w:rPrChange w:id="28" w:author="Oettl, Martin (Nokia - DE/Munich)" w:date="2021-11-02T14:34:00Z">
                  <w:rPr>
                    <w:ins w:id="29" w:author="Oettl, Martin (Nokia - DE/Munich)" w:date="2021-11-02T15:08:00Z"/>
                    <w:rFonts w:eastAsia="SimSun"/>
                  </w:rPr>
                </w:rPrChange>
              </w:rPr>
              <w:pPrChange w:id="30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E1378D" w:rsidRPr="00B019D4" w14:paraId="5C8DECE5" w14:textId="77777777" w:rsidTr="00E1378D">
        <w:trPr>
          <w:trHeight w:val="341"/>
          <w:ins w:id="31" w:author="Oettl, Martin (Nokia - DE/Munich)" w:date="2021-11-02T15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0FF3" w14:textId="77777777" w:rsidR="00E1378D" w:rsidRPr="00D22941" w:rsidRDefault="00E1378D">
            <w:pPr>
              <w:pStyle w:val="TAL"/>
              <w:rPr>
                <w:ins w:id="32" w:author="Oettl, Martin (Nokia - DE/Munich)" w:date="2021-11-02T15:08:00Z"/>
                <w:rFonts w:eastAsia="SimSun"/>
                <w:rPrChange w:id="33" w:author="Oettl, Martin (Nokia - DE/Munich)" w:date="2021-11-02T14:34:00Z">
                  <w:rPr>
                    <w:ins w:id="34" w:author="Oettl, Martin (Nokia - DE/Munich)" w:date="2021-11-02T15:08:00Z"/>
                    <w:rFonts w:eastAsia="SimSun" w:cs="Arial"/>
                    <w:szCs w:val="18"/>
                  </w:rPr>
                </w:rPrChange>
              </w:rPr>
              <w:pPrChange w:id="35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C101" w14:textId="77777777" w:rsidR="00E1378D" w:rsidRPr="00D22941" w:rsidRDefault="00E1378D">
            <w:pPr>
              <w:pStyle w:val="TAL"/>
              <w:rPr>
                <w:ins w:id="36" w:author="Oettl, Martin (Nokia - DE/Munich)" w:date="2021-11-02T15:08:00Z"/>
                <w:rFonts w:eastAsia="SimSun"/>
                <w:rPrChange w:id="37" w:author="Oettl, Martin (Nokia - DE/Munich)" w:date="2021-11-02T14:34:00Z">
                  <w:rPr>
                    <w:ins w:id="38" w:author="Oettl, Martin (Nokia - DE/Munich)" w:date="2021-11-02T15:08:00Z"/>
                    <w:rFonts w:eastAsia="SimSun"/>
                  </w:rPr>
                </w:rPrChange>
              </w:rPr>
              <w:pPrChange w:id="39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  <w:ins w:id="40" w:author="Oettl, Martin (Nokia - DE/Munich)" w:date="2021-11-02T15:08:00Z">
              <w:r w:rsidRPr="00D22941">
                <w:rPr>
                  <w:rFonts w:eastAsia="SimSun"/>
                  <w:rPrChange w:id="41" w:author="Oettl, Martin (Nokia - DE/Munich)" w:date="2021-11-02T14:34:00Z">
                    <w:rPr>
                      <w:rFonts w:eastAsia="SimSun"/>
                    </w:rPr>
                  </w:rPrChange>
                </w:rPr>
                <w:t>&gt; GW MC service ID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3A81" w14:textId="2B00A37D" w:rsidR="00E1378D" w:rsidRPr="00D22941" w:rsidRDefault="00550584">
            <w:pPr>
              <w:pStyle w:val="TAL"/>
              <w:jc w:val="center"/>
              <w:rPr>
                <w:ins w:id="42" w:author="Oettl, Martin (Nokia - DE/Munich)" w:date="2021-11-02T15:08:00Z"/>
                <w:rFonts w:eastAsia="SimSun"/>
                <w:rPrChange w:id="43" w:author="Oettl, Martin (Nokia - DE/Munich)" w:date="2021-11-02T14:34:00Z">
                  <w:rPr>
                    <w:ins w:id="44" w:author="Oettl, Martin (Nokia - DE/Munich)" w:date="2021-11-02T15:08:00Z"/>
                    <w:rFonts w:eastAsia="SimSun"/>
                  </w:rPr>
                </w:rPrChange>
              </w:rPr>
              <w:pPrChange w:id="45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" w:author="nokia-Rev1" w:date="2021-11-16T11:35:00Z">
              <w:r>
                <w:rPr>
                  <w:rFonts w:eastAsia="SimSun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1300" w14:textId="77777777" w:rsidR="00E1378D" w:rsidRPr="00D22941" w:rsidRDefault="00E1378D">
            <w:pPr>
              <w:pStyle w:val="TAL"/>
              <w:jc w:val="center"/>
              <w:rPr>
                <w:ins w:id="47" w:author="Oettl, Martin (Nokia - DE/Munich)" w:date="2021-11-02T15:08:00Z"/>
                <w:rFonts w:eastAsia="SimSun"/>
                <w:rPrChange w:id="48" w:author="Oettl, Martin (Nokia - DE/Munich)" w:date="2021-11-02T14:34:00Z">
                  <w:rPr>
                    <w:ins w:id="49" w:author="Oettl, Martin (Nokia - DE/Munich)" w:date="2021-11-02T15:08:00Z"/>
                    <w:rFonts w:eastAsia="SimSun"/>
                  </w:rPr>
                </w:rPrChange>
              </w:rPr>
              <w:pPrChange w:id="50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" w:author="Oettl, Martin (Nokia - DE/Munich)" w:date="2021-11-02T15:08:00Z">
              <w:r w:rsidRPr="00D22941">
                <w:rPr>
                  <w:rFonts w:eastAsia="SimSun"/>
                  <w:rPrChange w:id="52" w:author="Oettl, Martin (Nokia - DE/Munich)" w:date="2021-11-02T14:34:00Z">
                    <w:rPr>
                      <w:rFonts w:eastAsia="SimSun"/>
                    </w:rPr>
                  </w:rPrChange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99F3" w14:textId="77777777" w:rsidR="00E1378D" w:rsidRPr="00D22941" w:rsidRDefault="00E1378D">
            <w:pPr>
              <w:pStyle w:val="TAL"/>
              <w:jc w:val="center"/>
              <w:rPr>
                <w:ins w:id="53" w:author="Oettl, Martin (Nokia - DE/Munich)" w:date="2021-11-02T15:08:00Z"/>
                <w:rFonts w:eastAsia="SimSun"/>
              </w:rPr>
              <w:pPrChange w:id="54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" w:author="Oettl, Martin (Nokia - DE/Munich)" w:date="2021-11-02T15:08:00Z">
              <w:r w:rsidRPr="00D22941">
                <w:rPr>
                  <w:rFonts w:eastAsia="SimSun"/>
                  <w:rPrChange w:id="56" w:author="Oettl, Martin (Nokia - DE/Munich)" w:date="2021-11-02T14:34:00Z">
                    <w:rPr>
                      <w:rFonts w:eastAsia="SimSun"/>
                    </w:rPr>
                  </w:rPrChange>
                </w:rPr>
                <w:t>Y</w:t>
              </w:r>
            </w:ins>
          </w:p>
        </w:tc>
      </w:tr>
      <w:tr w:rsidR="00E1378D" w:rsidRPr="00E1378D" w14:paraId="3BEB3AC7" w14:textId="77777777" w:rsidTr="00FB7680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6187" w14:textId="77777777" w:rsidR="00E1378D" w:rsidRPr="00E1378D" w:rsidRDefault="00E1378D" w:rsidP="00B019D4">
            <w:pPr>
              <w:pStyle w:val="TAN"/>
              <w:rPr>
                <w:rFonts w:eastAsia="SimSun"/>
              </w:rPr>
            </w:pPr>
            <w:r w:rsidRPr="00E1378D">
              <w:rPr>
                <w:rFonts w:eastAsia="SimSun"/>
              </w:rPr>
              <w:t>NOTE 1:</w:t>
            </w:r>
            <w:r w:rsidRPr="00E1378D">
              <w:rPr>
                <w:rFonts w:eastAsia="SimSun"/>
              </w:rPr>
              <w:tab/>
              <w:t xml:space="preserve">Security mechanisms are specified in 3GPP TS 33.180 [14]. </w:t>
            </w:r>
          </w:p>
          <w:p w14:paraId="18C44080" w14:textId="77777777" w:rsidR="00E1378D" w:rsidRPr="00E1378D" w:rsidRDefault="00E1378D" w:rsidP="00B019D4">
            <w:pPr>
              <w:pStyle w:val="TAN"/>
              <w:rPr>
                <w:rFonts w:eastAsia="SimSun"/>
                <w:lang w:val="nl-NL" w:eastAsia="zh-CN"/>
              </w:rPr>
            </w:pPr>
            <w:r w:rsidRPr="00E1378D">
              <w:rPr>
                <w:rFonts w:eastAsia="SimSun"/>
              </w:rPr>
              <w:t>NOTE 2:</w:t>
            </w:r>
            <w:r w:rsidRPr="00E1378D">
              <w:rPr>
                <w:rFonts w:eastAsia="SimSun"/>
              </w:rPr>
              <w:tab/>
              <w:t xml:space="preserve">The usage of this parameter by the </w:t>
            </w:r>
            <w:proofErr w:type="spellStart"/>
            <w:r w:rsidRPr="00E1378D">
              <w:rPr>
                <w:rFonts w:eastAsia="SimSun"/>
              </w:rPr>
              <w:t>MCVideo</w:t>
            </w:r>
            <w:proofErr w:type="spellEnd"/>
            <w:r w:rsidRPr="00E1378D">
              <w:rPr>
                <w:rFonts w:eastAsia="SimSun"/>
              </w:rPr>
              <w:t xml:space="preserve"> server is up to implementation.</w:t>
            </w:r>
          </w:p>
        </w:tc>
      </w:tr>
    </w:tbl>
    <w:p w14:paraId="4A3ABAAF" w14:textId="77777777" w:rsidR="00E1378D" w:rsidRPr="00E1378D" w:rsidRDefault="00E1378D" w:rsidP="00E1378D">
      <w:pPr>
        <w:rPr>
          <w:rFonts w:eastAsia="SimSun"/>
        </w:rPr>
      </w:pPr>
    </w:p>
    <w:p w14:paraId="4A18B5F9" w14:textId="77777777" w:rsidR="00E1378D" w:rsidRPr="00E1378D" w:rsidRDefault="00E1378D" w:rsidP="00B019D4">
      <w:pPr>
        <w:pStyle w:val="TH"/>
        <w:rPr>
          <w:rFonts w:eastAsia="SimSun"/>
        </w:rPr>
      </w:pPr>
      <w:r w:rsidRPr="00E1378D">
        <w:rPr>
          <w:rFonts w:eastAsia="SimSun"/>
        </w:rPr>
        <w:lastRenderedPageBreak/>
        <w:t xml:space="preserve">Table A.5-3: </w:t>
      </w:r>
      <w:proofErr w:type="spellStart"/>
      <w:r w:rsidRPr="00E1378D">
        <w:rPr>
          <w:rFonts w:eastAsia="SimSun"/>
        </w:rPr>
        <w:t>MCVideo</w:t>
      </w:r>
      <w:proofErr w:type="spellEnd"/>
      <w:r w:rsidRPr="00E1378D">
        <w:rPr>
          <w:rFonts w:eastAsia="SimSun"/>
        </w:rPr>
        <w:t xml:space="preserve">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E1378D" w:rsidRPr="00E1378D" w14:paraId="179D31BC" w14:textId="77777777" w:rsidTr="00FB768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E89A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18EF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837C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 w:rsidRPr="00E1378D">
              <w:rPr>
                <w:rFonts w:eastAsia="SimSun"/>
                <w:lang w:eastAsia="en-GB"/>
              </w:rPr>
              <w:t>MCVideo</w:t>
            </w:r>
            <w:proofErr w:type="spellEnd"/>
            <w:r w:rsidRPr="00E1378D">
              <w:rPr>
                <w:rFonts w:eastAsia="SimSun"/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ECCA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 w:rsidRPr="00E1378D">
              <w:rPr>
                <w:rFonts w:eastAsia="SimSun"/>
                <w:lang w:eastAsia="en-GB"/>
              </w:rPr>
              <w:t>MCVideo</w:t>
            </w:r>
            <w:proofErr w:type="spellEnd"/>
            <w:r w:rsidRPr="00E1378D">
              <w:rPr>
                <w:rFonts w:eastAsia="SimSun"/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B275" w14:textId="77777777" w:rsidR="00E1378D" w:rsidRPr="00E1378D" w:rsidRDefault="00E1378D" w:rsidP="00B019D4">
            <w:pPr>
              <w:pStyle w:val="TAH"/>
              <w:rPr>
                <w:rFonts w:eastAsia="SimSun"/>
                <w:lang w:eastAsia="en-GB"/>
              </w:rPr>
            </w:pPr>
            <w:r w:rsidRPr="00E1378D">
              <w:rPr>
                <w:rFonts w:eastAsia="SimSun" w:hint="eastAsia"/>
                <w:lang w:eastAsia="en-GB"/>
              </w:rPr>
              <w:t>C</w:t>
            </w:r>
            <w:r w:rsidRPr="00E1378D"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E1378D" w:rsidRPr="00E1378D" w14:paraId="075B49FE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D1C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[R-7.6-001], [R-7.6-002], [R-7.6-003]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9D69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 xml:space="preserve">Default </w:t>
            </w:r>
            <w:proofErr w:type="spellStart"/>
            <w:r w:rsidRPr="00E1378D">
              <w:rPr>
                <w:rFonts w:eastAsia="SimSun"/>
              </w:rPr>
              <w:t>ProSe</w:t>
            </w:r>
            <w:proofErr w:type="spellEnd"/>
            <w:r w:rsidRPr="00E1378D">
              <w:rPr>
                <w:rFonts w:eastAsia="SimSun"/>
              </w:rPr>
              <w:t xml:space="preserve">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8E80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97AB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6CC9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</w:p>
        </w:tc>
      </w:tr>
      <w:tr w:rsidR="00E1378D" w:rsidRPr="00E1378D" w14:paraId="59D59D49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491F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1EC7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 xml:space="preserve">&gt; </w:t>
            </w:r>
            <w:proofErr w:type="spellStart"/>
            <w:r w:rsidRPr="00E1378D">
              <w:rPr>
                <w:rFonts w:eastAsia="SimSun"/>
              </w:rPr>
              <w:t>MCVideo</w:t>
            </w:r>
            <w:proofErr w:type="spellEnd"/>
            <w:r w:rsidRPr="00E1378D">
              <w:rPr>
                <w:rFonts w:eastAsia="SimSun"/>
              </w:rPr>
              <w:t xml:space="preserve">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7D14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385D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284B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2AB9BDE4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E3C4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C5C5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 xml:space="preserve">&gt; </w:t>
            </w:r>
            <w:proofErr w:type="spellStart"/>
            <w:r w:rsidRPr="00E1378D">
              <w:rPr>
                <w:rFonts w:eastAsia="SimSun"/>
              </w:rPr>
              <w:t>MCVideo</w:t>
            </w:r>
            <w:proofErr w:type="spellEnd"/>
            <w:r w:rsidRPr="00E1378D">
              <w:rPr>
                <w:rFonts w:eastAsia="SimSun"/>
              </w:rPr>
              <w:t xml:space="preserve">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023D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B8AC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8882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514D909B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A56D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1905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 xml:space="preserve">&gt; </w:t>
            </w:r>
            <w:proofErr w:type="spellStart"/>
            <w:r w:rsidRPr="00E1378D">
              <w:rPr>
                <w:rFonts w:eastAsia="SimSun"/>
              </w:rPr>
              <w:t>MCVideo</w:t>
            </w:r>
            <w:proofErr w:type="spellEnd"/>
            <w:r w:rsidRPr="00E1378D">
              <w:rPr>
                <w:rFonts w:eastAsia="SimSun"/>
              </w:rPr>
              <w:t xml:space="preserve">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A72B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C1A3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59B7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739C7D2A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5CF5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E3E4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 xml:space="preserve">&gt; </w:t>
            </w:r>
            <w:proofErr w:type="spellStart"/>
            <w:r w:rsidRPr="00E1378D">
              <w:rPr>
                <w:rFonts w:eastAsia="SimSun"/>
              </w:rPr>
              <w:t>MCVideo</w:t>
            </w:r>
            <w:proofErr w:type="spellEnd"/>
            <w:r w:rsidRPr="00E1378D">
              <w:rPr>
                <w:rFonts w:eastAsia="SimSun"/>
              </w:rPr>
              <w:t xml:space="preserve">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8736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CCE0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984D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4A4117C1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A121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Subclause 7.5.3.3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45FB" w14:textId="77777777" w:rsidR="00E1378D" w:rsidRPr="00E1378D" w:rsidRDefault="00E1378D" w:rsidP="00B019D4">
            <w:pPr>
              <w:pStyle w:val="TAL"/>
              <w:rPr>
                <w:rFonts w:eastAsia="SimSun"/>
              </w:rPr>
            </w:pPr>
            <w:r w:rsidRPr="00E1378D">
              <w:rPr>
                <w:rFonts w:eastAsia="SimSun"/>
              </w:rPr>
              <w:t>Periodicity interval (in seconds) of Capability announcement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839A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877B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6008" w14:textId="77777777" w:rsidR="00E1378D" w:rsidRPr="00E1378D" w:rsidRDefault="00E1378D" w:rsidP="00B019D4">
            <w:pPr>
              <w:pStyle w:val="TAL"/>
              <w:jc w:val="center"/>
              <w:rPr>
                <w:rFonts w:eastAsia="SimSun"/>
              </w:rPr>
            </w:pPr>
            <w:r w:rsidRPr="00E1378D">
              <w:rPr>
                <w:rFonts w:eastAsia="SimSun"/>
              </w:rPr>
              <w:t>Y</w:t>
            </w:r>
          </w:p>
        </w:tc>
      </w:tr>
      <w:tr w:rsidR="00E1378D" w:rsidRPr="00E1378D" w14:paraId="30FCBEF4" w14:textId="77777777" w:rsidTr="00FB7680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22E7" w14:textId="77777777" w:rsidR="00E1378D" w:rsidRPr="00E1378D" w:rsidRDefault="00E1378D" w:rsidP="00B019D4">
            <w:pPr>
              <w:pStyle w:val="TAN"/>
              <w:rPr>
                <w:rFonts w:eastAsia="SimSun"/>
              </w:rPr>
            </w:pPr>
            <w:r w:rsidRPr="00E1378D">
              <w:rPr>
                <w:rFonts w:eastAsia="SimSun"/>
              </w:rPr>
              <w:t>NOTE:</w:t>
            </w:r>
            <w:r w:rsidRPr="00E1378D">
              <w:rPr>
                <w:rFonts w:eastAsia="SimSun"/>
              </w:rPr>
              <w:tab/>
              <w:t>If the value of the periodicity interval is set to zero, the capability announcement is not sent.</w:t>
            </w:r>
          </w:p>
        </w:tc>
      </w:tr>
    </w:tbl>
    <w:p w14:paraId="6B36519B" w14:textId="77777777" w:rsidR="00E1378D" w:rsidRPr="00E1378D" w:rsidRDefault="00E1378D" w:rsidP="00E1378D">
      <w:pPr>
        <w:rPr>
          <w:rFonts w:eastAsia="SimSun"/>
        </w:rPr>
      </w:pPr>
    </w:p>
    <w:bookmarkEnd w:id="2"/>
    <w:bookmarkEnd w:id="3"/>
    <w:bookmarkEnd w:id="4"/>
    <w:p w14:paraId="6C7B6771" w14:textId="77777777" w:rsidR="00133E36" w:rsidRDefault="00133E36" w:rsidP="00133E36">
      <w:pPr>
        <w:pStyle w:val="B1"/>
        <w:ind w:left="1988" w:firstLine="284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3A7D092" w14:textId="77777777" w:rsidR="00462F79" w:rsidRDefault="00462F79">
      <w:pPr>
        <w:rPr>
          <w:noProof/>
        </w:rPr>
      </w:pPr>
    </w:p>
    <w:sectPr w:rsidR="00462F7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56DB3" w14:textId="77777777" w:rsidR="005D5470" w:rsidRDefault="005D5470">
      <w:r>
        <w:separator/>
      </w:r>
    </w:p>
  </w:endnote>
  <w:endnote w:type="continuationSeparator" w:id="0">
    <w:p w14:paraId="336C30A2" w14:textId="77777777" w:rsidR="005D5470" w:rsidRDefault="005D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A2E83" w14:textId="77777777" w:rsidR="00462F79" w:rsidRDefault="00462F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EEBF7" w14:textId="77777777" w:rsidR="00462F79" w:rsidRDefault="00462F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E7A61" w14:textId="77777777" w:rsidR="00462F79" w:rsidRDefault="00462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4EA8C3" w14:textId="77777777" w:rsidR="005D5470" w:rsidRDefault="005D5470">
      <w:r>
        <w:separator/>
      </w:r>
    </w:p>
  </w:footnote>
  <w:footnote w:type="continuationSeparator" w:id="0">
    <w:p w14:paraId="6C0E179A" w14:textId="77777777" w:rsidR="005D5470" w:rsidRDefault="005D5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444BD" w14:textId="77777777" w:rsidR="00462F79" w:rsidRDefault="00462F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72794" w14:textId="77777777" w:rsidR="00462F79" w:rsidRDefault="00462F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ettl, Martin (Nokia - DE/Munich)">
    <w15:presenceInfo w15:providerId="AD" w15:userId="S::martin.oettl@nokia.com::d0dedbf4-41aa-471b-a0ad-7f4a67c498e8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F0"/>
    <w:rsid w:val="00022E4A"/>
    <w:rsid w:val="00027B7E"/>
    <w:rsid w:val="00086715"/>
    <w:rsid w:val="000A6394"/>
    <w:rsid w:val="000B7FED"/>
    <w:rsid w:val="000C038A"/>
    <w:rsid w:val="000C6598"/>
    <w:rsid w:val="000D44B3"/>
    <w:rsid w:val="00133E36"/>
    <w:rsid w:val="00144DDF"/>
    <w:rsid w:val="00145D43"/>
    <w:rsid w:val="00192C46"/>
    <w:rsid w:val="001A08B3"/>
    <w:rsid w:val="001A7B60"/>
    <w:rsid w:val="001B52F0"/>
    <w:rsid w:val="001B7A65"/>
    <w:rsid w:val="001E41F3"/>
    <w:rsid w:val="00213C52"/>
    <w:rsid w:val="00222FDF"/>
    <w:rsid w:val="0026004D"/>
    <w:rsid w:val="002640DD"/>
    <w:rsid w:val="00275D12"/>
    <w:rsid w:val="00281AC0"/>
    <w:rsid w:val="00284FEB"/>
    <w:rsid w:val="002860C4"/>
    <w:rsid w:val="002B5741"/>
    <w:rsid w:val="002D0673"/>
    <w:rsid w:val="002E472E"/>
    <w:rsid w:val="002F2E92"/>
    <w:rsid w:val="00305409"/>
    <w:rsid w:val="003609EF"/>
    <w:rsid w:val="0036231A"/>
    <w:rsid w:val="00374DD4"/>
    <w:rsid w:val="003D717B"/>
    <w:rsid w:val="003E1A36"/>
    <w:rsid w:val="00410371"/>
    <w:rsid w:val="004242F1"/>
    <w:rsid w:val="00455DBD"/>
    <w:rsid w:val="00462F79"/>
    <w:rsid w:val="00480451"/>
    <w:rsid w:val="004B75B7"/>
    <w:rsid w:val="004C377F"/>
    <w:rsid w:val="004E0BBD"/>
    <w:rsid w:val="0051580D"/>
    <w:rsid w:val="00547111"/>
    <w:rsid w:val="005502F1"/>
    <w:rsid w:val="00550584"/>
    <w:rsid w:val="0056286A"/>
    <w:rsid w:val="00592D74"/>
    <w:rsid w:val="00597BF7"/>
    <w:rsid w:val="005B2DC6"/>
    <w:rsid w:val="005D5470"/>
    <w:rsid w:val="005E2C44"/>
    <w:rsid w:val="00621188"/>
    <w:rsid w:val="006257ED"/>
    <w:rsid w:val="006372A7"/>
    <w:rsid w:val="00665C47"/>
    <w:rsid w:val="00681713"/>
    <w:rsid w:val="00695808"/>
    <w:rsid w:val="006A0189"/>
    <w:rsid w:val="006B1601"/>
    <w:rsid w:val="006B46FB"/>
    <w:rsid w:val="006E21FB"/>
    <w:rsid w:val="007773E7"/>
    <w:rsid w:val="00792342"/>
    <w:rsid w:val="007977A8"/>
    <w:rsid w:val="007A7807"/>
    <w:rsid w:val="007B512A"/>
    <w:rsid w:val="007C2097"/>
    <w:rsid w:val="007D6A07"/>
    <w:rsid w:val="007E5499"/>
    <w:rsid w:val="007F7259"/>
    <w:rsid w:val="008040A8"/>
    <w:rsid w:val="00823035"/>
    <w:rsid w:val="008279FA"/>
    <w:rsid w:val="008626E7"/>
    <w:rsid w:val="00870EE7"/>
    <w:rsid w:val="008863B9"/>
    <w:rsid w:val="008A45A6"/>
    <w:rsid w:val="008F3789"/>
    <w:rsid w:val="008F686C"/>
    <w:rsid w:val="009148DE"/>
    <w:rsid w:val="0092794A"/>
    <w:rsid w:val="009345B3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33A35"/>
    <w:rsid w:val="00A408E2"/>
    <w:rsid w:val="00A47E70"/>
    <w:rsid w:val="00A50CF0"/>
    <w:rsid w:val="00A7671C"/>
    <w:rsid w:val="00AA2CBC"/>
    <w:rsid w:val="00AC5820"/>
    <w:rsid w:val="00AD1CD8"/>
    <w:rsid w:val="00AD46B8"/>
    <w:rsid w:val="00B019D4"/>
    <w:rsid w:val="00B258BB"/>
    <w:rsid w:val="00B36777"/>
    <w:rsid w:val="00B67B97"/>
    <w:rsid w:val="00B92016"/>
    <w:rsid w:val="00B968C8"/>
    <w:rsid w:val="00BA3138"/>
    <w:rsid w:val="00BA3EC5"/>
    <w:rsid w:val="00BA51D9"/>
    <w:rsid w:val="00BB5DFC"/>
    <w:rsid w:val="00BD279D"/>
    <w:rsid w:val="00BD6BB8"/>
    <w:rsid w:val="00C64862"/>
    <w:rsid w:val="00C66BA2"/>
    <w:rsid w:val="00C851BB"/>
    <w:rsid w:val="00C95985"/>
    <w:rsid w:val="00CA70B1"/>
    <w:rsid w:val="00CC5026"/>
    <w:rsid w:val="00CC68D0"/>
    <w:rsid w:val="00CF0B69"/>
    <w:rsid w:val="00CF6F52"/>
    <w:rsid w:val="00D03F9A"/>
    <w:rsid w:val="00D06D51"/>
    <w:rsid w:val="00D22941"/>
    <w:rsid w:val="00D24991"/>
    <w:rsid w:val="00D50255"/>
    <w:rsid w:val="00D66520"/>
    <w:rsid w:val="00DC45FC"/>
    <w:rsid w:val="00DE34CF"/>
    <w:rsid w:val="00E1378D"/>
    <w:rsid w:val="00E13F3D"/>
    <w:rsid w:val="00E21275"/>
    <w:rsid w:val="00E34898"/>
    <w:rsid w:val="00E419EB"/>
    <w:rsid w:val="00E42624"/>
    <w:rsid w:val="00E606BA"/>
    <w:rsid w:val="00EB09B7"/>
    <w:rsid w:val="00EB4127"/>
    <w:rsid w:val="00EE7D7C"/>
    <w:rsid w:val="00EF33A2"/>
    <w:rsid w:val="00F25D98"/>
    <w:rsid w:val="00F300FB"/>
    <w:rsid w:val="00F40119"/>
    <w:rsid w:val="00F477C1"/>
    <w:rsid w:val="00F8450E"/>
    <w:rsid w:val="00F918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62F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3</Pages>
  <Words>807</Words>
  <Characters>4474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nokia-Rev3</cp:lastModifiedBy>
  <cp:revision>48</cp:revision>
  <cp:lastPrinted>1899-12-31T23:00:00Z</cp:lastPrinted>
  <dcterms:created xsi:type="dcterms:W3CDTF">2020-02-03T08:32:00Z</dcterms:created>
  <dcterms:modified xsi:type="dcterms:W3CDTF">2021-11-20T17:23:00Z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